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3029A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0A83" w:rsidRPr="00920A83">
        <w:rPr>
          <w:b/>
          <w:noProof/>
          <w:sz w:val="24"/>
        </w:rPr>
        <w:t>C4-220104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931E6" w:rsidR="001E41F3" w:rsidRPr="00410371" w:rsidRDefault="00920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 w:rsidR="00056B47">
              <w:rPr>
                <w:b/>
                <w:noProof/>
                <w:sz w:val="28"/>
              </w:rPr>
              <w:t>0</w:t>
            </w:r>
            <w:r w:rsidR="001751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5C7E1" w:rsidR="001E41F3" w:rsidRPr="00410371" w:rsidRDefault="00920A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C4EB3" w:rsidR="001E41F3" w:rsidRPr="00410371" w:rsidRDefault="00920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6AD7F" w:rsidR="001E41F3" w:rsidRPr="00410371" w:rsidRDefault="00920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17.</w:t>
            </w:r>
            <w:r w:rsidR="00AE46F2">
              <w:rPr>
                <w:b/>
                <w:noProof/>
                <w:sz w:val="28"/>
              </w:rPr>
              <w:t>4</w:t>
            </w:r>
            <w:r w:rsidR="00D6626D">
              <w:rPr>
                <w:b/>
                <w:noProof/>
                <w:sz w:val="28"/>
              </w:rPr>
              <w:t>.</w:t>
            </w:r>
            <w:r w:rsidR="00897EF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F7D66" w:rsidR="001E41F3" w:rsidRDefault="00ED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JSON schema </w:t>
            </w:r>
            <w:r w:rsidR="00C92404">
              <w:rPr>
                <w:noProof/>
              </w:rPr>
              <w:t>example</w:t>
            </w:r>
            <w:r>
              <w:rPr>
                <w:noProof/>
              </w:rPr>
              <w:t xml:space="preserve"> </w:t>
            </w:r>
            <w:r w:rsidR="005C0E00">
              <w:rPr>
                <w:noProof/>
              </w:rPr>
              <w:t xml:space="preserve">with </w:t>
            </w:r>
            <w:r w:rsidR="00324D64">
              <w:rPr>
                <w:noProof/>
              </w:rPr>
              <w:t>a</w:t>
            </w:r>
            <w:r w:rsidR="008B6459">
              <w:rPr>
                <w:noProof/>
              </w:rPr>
              <w:t xml:space="preserve"> combination of restrictions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920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630EC" w:rsidR="001E41F3" w:rsidRDefault="00175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7D8B0" w:rsidR="001E41F3" w:rsidRDefault="00920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961FD" w:rsidR="001E41F3" w:rsidRDefault="00175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D0519" w:rsidR="001E41F3" w:rsidRDefault="00920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01B2C" w14:textId="38BFD920" w:rsidR="00624EFE" w:rsidRDefault="000F4462" w:rsidP="00624E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An error was found </w:t>
            </w:r>
            <w:r w:rsidRPr="00A42CC6">
              <w:rPr>
                <w:i/>
                <w:iCs/>
                <w:noProof/>
              </w:rPr>
              <w:t>(and corrected by the TS Rapporteur)</w:t>
            </w:r>
            <w:r>
              <w:rPr>
                <w:noProof/>
              </w:rPr>
              <w:t xml:space="preserve"> during the implementation of pCRs agreed at CT4#107-e, regarding how to express a combination of restrictions such as an object where neither of the pairs of attributes </w:t>
            </w:r>
            <w:r w:rsidR="00A42CC6">
              <w:rPr>
                <w:noProof/>
              </w:rPr>
              <w:t>(</w:t>
            </w:r>
            <w:r>
              <w:rPr>
                <w:noProof/>
              </w:rPr>
              <w:t>"a" and "b"</w:t>
            </w:r>
            <w:r w:rsidR="00A42CC6">
              <w:rPr>
                <w:noProof/>
              </w:rPr>
              <w:t xml:space="preserve">) </w:t>
            </w:r>
            <w:r>
              <w:rPr>
                <w:noProof/>
              </w:rPr>
              <w:t xml:space="preserve">and </w:t>
            </w:r>
            <w:r w:rsidR="00A42CC6">
              <w:rPr>
                <w:noProof/>
              </w:rPr>
              <w:t>(</w:t>
            </w:r>
            <w:r>
              <w:rPr>
                <w:noProof/>
              </w:rPr>
              <w:t>"c" and "d"</w:t>
            </w:r>
            <w:r w:rsidR="00A42CC6">
              <w:rPr>
                <w:noProof/>
              </w:rPr>
              <w:t>)</w:t>
            </w:r>
            <w:r>
              <w:rPr>
                <w:noProof/>
              </w:rPr>
              <w:t xml:space="preserve"> shall be present.  </w:t>
            </w:r>
          </w:p>
          <w:p w14:paraId="708AA7DE" w14:textId="4468F24A" w:rsidR="0040306D" w:rsidRPr="00624EFE" w:rsidRDefault="0040306D" w:rsidP="004030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2BDA4F" w:rsidR="001E41F3" w:rsidRDefault="00E727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amp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360C4" w14:textId="567F19B1" w:rsidR="00624EFE" w:rsidRPr="00422E73" w:rsidRDefault="000F4462" w:rsidP="00624EF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 new example is added to clause 5.3.14 to illustrate </w:t>
            </w:r>
            <w:r w:rsidR="00A42CC6">
              <w:rPr>
                <w:noProof/>
              </w:rPr>
              <w:t xml:space="preserve">how to specify </w:t>
            </w:r>
            <w:r>
              <w:rPr>
                <w:noProof/>
              </w:rPr>
              <w:t xml:space="preserve">a combination of restrictions. </w:t>
            </w:r>
          </w:p>
          <w:p w14:paraId="31C656EC" w14:textId="5F5ECA80" w:rsidR="001E41F3" w:rsidRPr="00624EF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9D078" w:rsidR="001E41F3" w:rsidRDefault="000F4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errors may happen again in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9C57B" w:rsidR="001E41F3" w:rsidRDefault="000F4462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487020" w14:textId="77777777" w:rsidR="00AE46F2" w:rsidRDefault="00AE46F2" w:rsidP="00AE46F2">
      <w:pPr>
        <w:pStyle w:val="Heading3"/>
        <w:rPr>
          <w:lang w:eastAsia="zh-CN"/>
        </w:rPr>
      </w:pPr>
      <w:bookmarkStart w:id="1" w:name="_Toc19702521"/>
      <w:bookmarkStart w:id="2" w:name="_Toc27751682"/>
      <w:bookmarkStart w:id="3" w:name="_Toc35971768"/>
      <w:bookmarkStart w:id="4" w:name="_Toc35976017"/>
      <w:bookmarkStart w:id="5" w:name="_Toc44849474"/>
      <w:bookmarkStart w:id="6" w:name="_Toc51853116"/>
      <w:bookmarkStart w:id="7" w:name="_Toc51859789"/>
      <w:bookmarkStart w:id="8" w:name="_Toc83139715"/>
      <w:bookmarkStart w:id="9" w:name="_Toc51845075"/>
      <w:bookmarkStart w:id="10" w:name="_Toc51845406"/>
      <w:bookmarkStart w:id="11" w:name="_Toc51846926"/>
      <w:bookmarkStart w:id="12" w:name="_Toc57022553"/>
      <w:bookmarkStart w:id="13" w:name="_Toc82556706"/>
      <w:r>
        <w:rPr>
          <w:lang w:eastAsia="zh-CN"/>
        </w:rPr>
        <w:t>5.3.14</w:t>
      </w:r>
      <w:r>
        <w:rPr>
          <w:lang w:eastAsia="zh-CN"/>
        </w:rPr>
        <w:tab/>
        <w:t>Attribute Presence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995464" w14:textId="77777777" w:rsidR="00897EFF" w:rsidRDefault="00897EFF" w:rsidP="00897EFF">
      <w:pPr>
        <w:rPr>
          <w:noProof/>
        </w:rPr>
      </w:pPr>
      <w:r>
        <w:rPr>
          <w:noProof/>
        </w:rPr>
        <w:t>In an OpenAPI Specification [4], presence conditions for attributes in a JSON schema definition shall be expressed by using the "required" keyword, indicating a list (array) of attributes that shall always be present in an object conforming to such schema.</w:t>
      </w:r>
    </w:p>
    <w:p w14:paraId="4B475D2A" w14:textId="77777777" w:rsidR="00897EFF" w:rsidRDefault="00897EFF" w:rsidP="00897EFF">
      <w:pPr>
        <w:rPr>
          <w:noProof/>
        </w:rPr>
      </w:pPr>
      <w:r>
        <w:rPr>
          <w:noProof/>
        </w:rPr>
        <w:t>The "required" keyword may be used as part of any of the expressions defined by OpenAPI to combine schemas ("oneOf", "anyOf", "allOf", "not").</w:t>
      </w:r>
    </w:p>
    <w:p w14:paraId="0BCDF020" w14:textId="77777777" w:rsidR="00897EFF" w:rsidRDefault="00897EFF" w:rsidP="00897EFF">
      <w:pPr>
        <w:pStyle w:val="EX"/>
        <w:rPr>
          <w:noProof/>
        </w:rPr>
      </w:pPr>
      <w:r>
        <w:rPr>
          <w:noProof/>
        </w:rPr>
        <w:t>EXAMPLES:</w:t>
      </w:r>
    </w:p>
    <w:p w14:paraId="7681A342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attribute "a" shall always be present:</w:t>
      </w:r>
    </w:p>
    <w:p w14:paraId="66611E8C" w14:textId="77777777" w:rsidR="00897EFF" w:rsidRDefault="00897EFF" w:rsidP="00897EFF">
      <w:pPr>
        <w:pStyle w:val="PL"/>
      </w:pPr>
      <w:r w:rsidRPr="00DA446D">
        <w:t>components:</w:t>
      </w:r>
    </w:p>
    <w:p w14:paraId="36DDDF90" w14:textId="77777777" w:rsidR="00897EFF" w:rsidRDefault="00897EFF" w:rsidP="00897EFF">
      <w:pPr>
        <w:pStyle w:val="PL"/>
      </w:pPr>
      <w:r w:rsidRPr="00DA446D">
        <w:t xml:space="preserve">  schemas:</w:t>
      </w:r>
    </w:p>
    <w:p w14:paraId="78D67711" w14:textId="77777777" w:rsidR="00897EFF" w:rsidRDefault="00897EFF" w:rsidP="00897EFF">
      <w:pPr>
        <w:pStyle w:val="PL"/>
      </w:pPr>
      <w:r w:rsidRPr="00DA446D">
        <w:t xml:space="preserve">    ExampleType1:</w:t>
      </w:r>
    </w:p>
    <w:p w14:paraId="56A2CC9F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3E90DCEF" w14:textId="77777777" w:rsidR="00897EFF" w:rsidRDefault="00897EFF" w:rsidP="00897EFF">
      <w:pPr>
        <w:pStyle w:val="PL"/>
      </w:pPr>
      <w:r w:rsidRPr="00DA446D">
        <w:t xml:space="preserve">      required: [ a ]</w:t>
      </w:r>
    </w:p>
    <w:p w14:paraId="56788940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69364094" w14:textId="77777777" w:rsidR="00897EFF" w:rsidRDefault="00897EFF" w:rsidP="00897EFF">
      <w:pPr>
        <w:pStyle w:val="PL"/>
      </w:pPr>
      <w:r w:rsidRPr="00DA446D">
        <w:t xml:space="preserve">        a:</w:t>
      </w:r>
    </w:p>
    <w:p w14:paraId="61584FEC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13FEE8A1" w14:textId="77777777" w:rsidR="00897EFF" w:rsidRDefault="00897EFF" w:rsidP="00897EFF">
      <w:pPr>
        <w:pStyle w:val="PL"/>
      </w:pPr>
      <w:r w:rsidRPr="00DA446D">
        <w:t xml:space="preserve">        b:</w:t>
      </w:r>
    </w:p>
    <w:p w14:paraId="352F1E70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6BAF8022" w14:textId="77777777" w:rsidR="00897EFF" w:rsidRDefault="00897EFF" w:rsidP="00897EFF">
      <w:pPr>
        <w:pStyle w:val="PL"/>
      </w:pPr>
    </w:p>
    <w:p w14:paraId="46D38333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 least one of them, or both, shall be present:</w:t>
      </w:r>
    </w:p>
    <w:p w14:paraId="3B5D1644" w14:textId="77777777" w:rsidR="00897EFF" w:rsidRDefault="00897EFF" w:rsidP="00897EFF">
      <w:pPr>
        <w:pStyle w:val="PL"/>
      </w:pPr>
      <w:r w:rsidRPr="00DA446D">
        <w:t>components:</w:t>
      </w:r>
    </w:p>
    <w:p w14:paraId="7D2C0744" w14:textId="77777777" w:rsidR="00897EFF" w:rsidRDefault="00897EFF" w:rsidP="00897EFF">
      <w:pPr>
        <w:pStyle w:val="PL"/>
      </w:pPr>
      <w:r w:rsidRPr="00DA446D">
        <w:t xml:space="preserve">  schemas:</w:t>
      </w:r>
    </w:p>
    <w:p w14:paraId="1D1FB05E" w14:textId="77777777" w:rsidR="00897EFF" w:rsidRDefault="00897EFF" w:rsidP="00897EFF">
      <w:pPr>
        <w:pStyle w:val="PL"/>
      </w:pPr>
      <w:r w:rsidRPr="00DA446D">
        <w:t xml:space="preserve">    ExampleType2:</w:t>
      </w:r>
    </w:p>
    <w:p w14:paraId="63BDD8F1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05388ABE" w14:textId="77777777" w:rsidR="00897EFF" w:rsidRDefault="00897EFF" w:rsidP="00897EFF">
      <w:pPr>
        <w:pStyle w:val="PL"/>
      </w:pPr>
      <w:r w:rsidRPr="00DA446D">
        <w:t xml:space="preserve">      anyOf:</w:t>
      </w:r>
    </w:p>
    <w:p w14:paraId="652F51CB" w14:textId="77777777" w:rsidR="00897EFF" w:rsidRDefault="00897EFF" w:rsidP="00897EFF">
      <w:pPr>
        <w:pStyle w:val="PL"/>
      </w:pPr>
      <w:r w:rsidRPr="00DA446D">
        <w:t xml:space="preserve">        - required: [ a ]</w:t>
      </w:r>
    </w:p>
    <w:p w14:paraId="6361D07B" w14:textId="77777777" w:rsidR="00897EFF" w:rsidRDefault="00897EFF" w:rsidP="00897EFF">
      <w:pPr>
        <w:pStyle w:val="PL"/>
      </w:pPr>
      <w:r w:rsidRPr="00DA446D">
        <w:t xml:space="preserve">        - required: [ b ]</w:t>
      </w:r>
    </w:p>
    <w:p w14:paraId="3A87E290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0A0B8D07" w14:textId="77777777" w:rsidR="00897EFF" w:rsidRDefault="00897EFF" w:rsidP="00897EFF">
      <w:pPr>
        <w:pStyle w:val="PL"/>
      </w:pPr>
      <w:r w:rsidRPr="00DA446D">
        <w:t xml:space="preserve">        a:</w:t>
      </w:r>
    </w:p>
    <w:p w14:paraId="782DE96E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14612164" w14:textId="77777777" w:rsidR="00897EFF" w:rsidRDefault="00897EFF" w:rsidP="00897EFF">
      <w:pPr>
        <w:pStyle w:val="PL"/>
      </w:pPr>
      <w:r w:rsidRPr="00DA446D">
        <w:t xml:space="preserve">        b:</w:t>
      </w:r>
    </w:p>
    <w:p w14:paraId="6D4AB9B0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66C29643" w14:textId="77777777" w:rsidR="00897EFF" w:rsidRDefault="00897EFF" w:rsidP="00897EFF">
      <w:pPr>
        <w:pStyle w:val="PL"/>
      </w:pPr>
    </w:p>
    <w:p w14:paraId="520B75F6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at least one of them shall be present, but not both:</w:t>
      </w:r>
    </w:p>
    <w:p w14:paraId="1CB92E3E" w14:textId="77777777" w:rsidR="00897EFF" w:rsidRDefault="00897EFF" w:rsidP="00897EFF">
      <w:pPr>
        <w:pStyle w:val="PL"/>
      </w:pPr>
      <w:r w:rsidRPr="00DA446D">
        <w:t>components:</w:t>
      </w:r>
    </w:p>
    <w:p w14:paraId="072FCC21" w14:textId="77777777" w:rsidR="00897EFF" w:rsidRDefault="00897EFF" w:rsidP="00897EFF">
      <w:pPr>
        <w:pStyle w:val="PL"/>
      </w:pPr>
      <w:r w:rsidRPr="00DA446D">
        <w:t xml:space="preserve">  schemas:</w:t>
      </w:r>
    </w:p>
    <w:p w14:paraId="4FB6CC07" w14:textId="77777777" w:rsidR="00897EFF" w:rsidRDefault="00897EFF" w:rsidP="00897EFF">
      <w:pPr>
        <w:pStyle w:val="PL"/>
      </w:pPr>
      <w:r w:rsidRPr="00DA446D">
        <w:t xml:space="preserve">    ExampleType3:</w:t>
      </w:r>
    </w:p>
    <w:p w14:paraId="32BE11AB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40B8A0E4" w14:textId="77777777" w:rsidR="00897EFF" w:rsidRDefault="00897EFF" w:rsidP="00897EFF">
      <w:pPr>
        <w:pStyle w:val="PL"/>
      </w:pPr>
      <w:r w:rsidRPr="00DA446D">
        <w:t xml:space="preserve">      oneOf:</w:t>
      </w:r>
    </w:p>
    <w:p w14:paraId="06012785" w14:textId="77777777" w:rsidR="00897EFF" w:rsidRDefault="00897EFF" w:rsidP="00897EFF">
      <w:pPr>
        <w:pStyle w:val="PL"/>
      </w:pPr>
      <w:r w:rsidRPr="00DA446D">
        <w:t xml:space="preserve">        - required: [ a ]</w:t>
      </w:r>
    </w:p>
    <w:p w14:paraId="7555C0E0" w14:textId="77777777" w:rsidR="00897EFF" w:rsidRDefault="00897EFF" w:rsidP="00897EFF">
      <w:pPr>
        <w:pStyle w:val="PL"/>
      </w:pPr>
      <w:r w:rsidRPr="00DA446D">
        <w:t xml:space="preserve">        - required: [ b ]</w:t>
      </w:r>
    </w:p>
    <w:p w14:paraId="75D54DFA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131D72B9" w14:textId="77777777" w:rsidR="00897EFF" w:rsidRDefault="00897EFF" w:rsidP="00897EFF">
      <w:pPr>
        <w:pStyle w:val="PL"/>
      </w:pPr>
      <w:r w:rsidRPr="00DA446D">
        <w:t xml:space="preserve">        a:</w:t>
      </w:r>
    </w:p>
    <w:p w14:paraId="6BC6E345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4809B385" w14:textId="77777777" w:rsidR="00897EFF" w:rsidRDefault="00897EFF" w:rsidP="00897EFF">
      <w:pPr>
        <w:pStyle w:val="PL"/>
      </w:pPr>
      <w:r w:rsidRPr="00DA446D">
        <w:t xml:space="preserve">        b:</w:t>
      </w:r>
    </w:p>
    <w:p w14:paraId="3738CD0F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191F86D4" w14:textId="77777777" w:rsidR="00897EFF" w:rsidRDefault="00897EFF" w:rsidP="00897EFF">
      <w:pPr>
        <w:pStyle w:val="PL"/>
      </w:pPr>
    </w:p>
    <w:p w14:paraId="69842657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"a" and "b" can be both absent but, if one of them is present, the other shall be absent:</w:t>
      </w:r>
    </w:p>
    <w:p w14:paraId="0DBFC1B5" w14:textId="77777777" w:rsidR="00897EFF" w:rsidRDefault="00897EFF" w:rsidP="00897EFF">
      <w:pPr>
        <w:pStyle w:val="PL"/>
      </w:pPr>
      <w:r w:rsidRPr="00DA446D">
        <w:t>components:</w:t>
      </w:r>
    </w:p>
    <w:p w14:paraId="1076F807" w14:textId="77777777" w:rsidR="00897EFF" w:rsidRDefault="00897EFF" w:rsidP="00897EFF">
      <w:pPr>
        <w:pStyle w:val="PL"/>
      </w:pPr>
      <w:r w:rsidRPr="00DA446D">
        <w:t xml:space="preserve">  schemas:</w:t>
      </w:r>
    </w:p>
    <w:p w14:paraId="3F15CBA8" w14:textId="77777777" w:rsidR="00897EFF" w:rsidRDefault="00897EFF" w:rsidP="00897EFF">
      <w:pPr>
        <w:pStyle w:val="PL"/>
      </w:pPr>
      <w:r w:rsidRPr="00DA446D">
        <w:t xml:space="preserve">    ExampleType4:</w:t>
      </w:r>
    </w:p>
    <w:p w14:paraId="4232BED4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2FCF99D7" w14:textId="77777777" w:rsidR="00897EFF" w:rsidRDefault="00897EFF" w:rsidP="00897EFF">
      <w:pPr>
        <w:pStyle w:val="PL"/>
      </w:pPr>
      <w:r w:rsidRPr="00DA446D">
        <w:t xml:space="preserve">      not:</w:t>
      </w:r>
    </w:p>
    <w:p w14:paraId="4A4DAA3E" w14:textId="77777777" w:rsidR="00897EFF" w:rsidRDefault="00897EFF" w:rsidP="00897EFF">
      <w:pPr>
        <w:pStyle w:val="PL"/>
      </w:pPr>
      <w:r w:rsidRPr="00DA446D">
        <w:t xml:space="preserve">        required: [ a, b ]</w:t>
      </w:r>
    </w:p>
    <w:p w14:paraId="2088DDE6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3DB57E12" w14:textId="77777777" w:rsidR="00897EFF" w:rsidRDefault="00897EFF" w:rsidP="00897EFF">
      <w:pPr>
        <w:pStyle w:val="PL"/>
      </w:pPr>
      <w:r w:rsidRPr="00DA446D">
        <w:t xml:space="preserve">        a:</w:t>
      </w:r>
    </w:p>
    <w:p w14:paraId="76B2573F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32C9FC81" w14:textId="77777777" w:rsidR="00897EFF" w:rsidRDefault="00897EFF" w:rsidP="00897EFF">
      <w:pPr>
        <w:pStyle w:val="PL"/>
      </w:pPr>
      <w:r w:rsidRPr="00DA446D">
        <w:t xml:space="preserve">        b:</w:t>
      </w:r>
    </w:p>
    <w:p w14:paraId="09E8BB01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405ADC8C" w14:textId="77777777" w:rsidR="00897EFF" w:rsidRDefault="00897EFF" w:rsidP="00897EFF">
      <w:pPr>
        <w:pStyle w:val="PL"/>
      </w:pPr>
    </w:p>
    <w:p w14:paraId="78CBAFC3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JSON object defining attributes "a" and "b", of type integer, where "b" shall be present if "a" takes a given value (e.g., value 1), but may be absent otherwise:</w:t>
      </w:r>
    </w:p>
    <w:p w14:paraId="3922C1ED" w14:textId="77777777" w:rsidR="00897EFF" w:rsidRDefault="00897EFF" w:rsidP="00897EFF">
      <w:pPr>
        <w:pStyle w:val="PL"/>
      </w:pPr>
      <w:r w:rsidRPr="00DA446D">
        <w:t>components:</w:t>
      </w:r>
    </w:p>
    <w:p w14:paraId="05768521" w14:textId="77777777" w:rsidR="00897EFF" w:rsidRDefault="00897EFF" w:rsidP="00897EFF">
      <w:pPr>
        <w:pStyle w:val="PL"/>
      </w:pPr>
      <w:r w:rsidRPr="00DA446D">
        <w:t xml:space="preserve">  schemas:</w:t>
      </w:r>
    </w:p>
    <w:p w14:paraId="2EDE0946" w14:textId="77777777" w:rsidR="00897EFF" w:rsidRDefault="00897EFF" w:rsidP="00897EFF">
      <w:pPr>
        <w:pStyle w:val="PL"/>
      </w:pPr>
      <w:r w:rsidRPr="00DA446D">
        <w:t xml:space="preserve">    ExampleType5:</w:t>
      </w:r>
    </w:p>
    <w:p w14:paraId="17168472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55E3BDDD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1CF7A6D2" w14:textId="77777777" w:rsidR="00897EFF" w:rsidRDefault="00897EFF" w:rsidP="00897EFF">
      <w:pPr>
        <w:pStyle w:val="PL"/>
      </w:pPr>
      <w:r w:rsidRPr="00DA446D">
        <w:t xml:space="preserve">        a:</w:t>
      </w:r>
    </w:p>
    <w:p w14:paraId="63C79077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79FE1EB0" w14:textId="77777777" w:rsidR="00897EFF" w:rsidRDefault="00897EFF" w:rsidP="00897EFF">
      <w:pPr>
        <w:pStyle w:val="PL"/>
      </w:pPr>
      <w:r w:rsidRPr="00DA446D">
        <w:t xml:space="preserve">        b:</w:t>
      </w:r>
    </w:p>
    <w:p w14:paraId="24EC30A3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1412A9DF" w14:textId="77777777" w:rsidR="00897EFF" w:rsidRDefault="00897EFF" w:rsidP="00897EFF">
      <w:pPr>
        <w:pStyle w:val="PL"/>
      </w:pPr>
      <w:r w:rsidRPr="00DA446D">
        <w:t xml:space="preserve">      anyOf:</w:t>
      </w:r>
    </w:p>
    <w:p w14:paraId="2B0B7C85" w14:textId="77777777" w:rsidR="00897EFF" w:rsidRDefault="00897EFF" w:rsidP="00897EFF">
      <w:pPr>
        <w:pStyle w:val="PL"/>
      </w:pPr>
      <w:r w:rsidRPr="00DA446D">
        <w:t xml:space="preserve">        - not:</w:t>
      </w:r>
    </w:p>
    <w:p w14:paraId="72B4D01B" w14:textId="77777777" w:rsidR="00897EFF" w:rsidRDefault="00897EFF" w:rsidP="00897EFF">
      <w:pPr>
        <w:pStyle w:val="PL"/>
      </w:pPr>
      <w:r w:rsidRPr="00DA446D">
        <w:t xml:space="preserve">            required: [ a ]</w:t>
      </w:r>
    </w:p>
    <w:p w14:paraId="1DA09B30" w14:textId="77777777" w:rsidR="00897EFF" w:rsidRDefault="00897EFF" w:rsidP="00897EFF">
      <w:pPr>
        <w:pStyle w:val="PL"/>
      </w:pPr>
      <w:r w:rsidRPr="00DA446D">
        <w:t xml:space="preserve">            properties:</w:t>
      </w:r>
    </w:p>
    <w:p w14:paraId="356E522F" w14:textId="77777777" w:rsidR="00897EFF" w:rsidRDefault="00897EFF" w:rsidP="00897EFF">
      <w:pPr>
        <w:pStyle w:val="PL"/>
      </w:pPr>
      <w:r w:rsidRPr="00DA446D">
        <w:t xml:space="preserve">              a:</w:t>
      </w:r>
    </w:p>
    <w:p w14:paraId="6453B56E" w14:textId="77777777" w:rsidR="00897EFF" w:rsidRDefault="00897EFF" w:rsidP="00897EFF">
      <w:pPr>
        <w:pStyle w:val="PL"/>
      </w:pPr>
      <w:r w:rsidRPr="00DA446D">
        <w:t xml:space="preserve">                type: integer</w:t>
      </w:r>
    </w:p>
    <w:p w14:paraId="7A642D6D" w14:textId="77777777" w:rsidR="00897EFF" w:rsidRDefault="00897EFF" w:rsidP="00897EFF">
      <w:pPr>
        <w:pStyle w:val="PL"/>
      </w:pPr>
      <w:r w:rsidRPr="00DA446D">
        <w:t xml:space="preserve">                enum: [ 1 ]</w:t>
      </w:r>
    </w:p>
    <w:p w14:paraId="702FA116" w14:textId="77777777" w:rsidR="00897EFF" w:rsidRDefault="00897EFF" w:rsidP="00897EFF">
      <w:pPr>
        <w:pStyle w:val="PL"/>
      </w:pPr>
      <w:r w:rsidRPr="00DA446D">
        <w:t xml:space="preserve">        - required: [ b ]</w:t>
      </w:r>
    </w:p>
    <w:p w14:paraId="6E43B7CF" w14:textId="77777777" w:rsidR="00897EFF" w:rsidRDefault="00897EFF" w:rsidP="00897EFF">
      <w:pPr>
        <w:pStyle w:val="PL"/>
      </w:pPr>
    </w:p>
    <w:p w14:paraId="36EF72EA" w14:textId="77777777" w:rsidR="00897EFF" w:rsidRDefault="00897EFF" w:rsidP="00897E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 defining attributes "a" and "b", of type integer, where "b" shall be present if and only if "a" takes a given value (e.g., value 1):</w:t>
      </w:r>
    </w:p>
    <w:p w14:paraId="1B185872" w14:textId="77777777" w:rsidR="00897EFF" w:rsidRDefault="00897EFF" w:rsidP="00897EFF">
      <w:pPr>
        <w:pStyle w:val="PL"/>
      </w:pPr>
      <w:r w:rsidRPr="00DA446D">
        <w:t>components:</w:t>
      </w:r>
    </w:p>
    <w:p w14:paraId="1005D44D" w14:textId="77777777" w:rsidR="00897EFF" w:rsidRDefault="00897EFF" w:rsidP="00897EFF">
      <w:pPr>
        <w:pStyle w:val="PL"/>
      </w:pPr>
      <w:r w:rsidRPr="00DA446D">
        <w:t xml:space="preserve">  schemas:</w:t>
      </w:r>
    </w:p>
    <w:p w14:paraId="4AAE3B01" w14:textId="77777777" w:rsidR="00897EFF" w:rsidRDefault="00897EFF" w:rsidP="00897EFF">
      <w:pPr>
        <w:pStyle w:val="PL"/>
      </w:pPr>
      <w:r w:rsidRPr="00DA446D">
        <w:t xml:space="preserve">    ExampleType6:</w:t>
      </w:r>
    </w:p>
    <w:p w14:paraId="191A7593" w14:textId="77777777" w:rsidR="00897EFF" w:rsidRDefault="00897EFF" w:rsidP="00897EFF">
      <w:pPr>
        <w:pStyle w:val="PL"/>
      </w:pPr>
      <w:r w:rsidRPr="00DA446D">
        <w:t xml:space="preserve">      type: object</w:t>
      </w:r>
    </w:p>
    <w:p w14:paraId="271D4492" w14:textId="77777777" w:rsidR="00897EFF" w:rsidRDefault="00897EFF" w:rsidP="00897EFF">
      <w:pPr>
        <w:pStyle w:val="PL"/>
      </w:pPr>
      <w:r w:rsidRPr="00DA446D">
        <w:t xml:space="preserve">      properties:</w:t>
      </w:r>
    </w:p>
    <w:p w14:paraId="28DC6969" w14:textId="77777777" w:rsidR="00897EFF" w:rsidRDefault="00897EFF" w:rsidP="00897EFF">
      <w:pPr>
        <w:pStyle w:val="PL"/>
      </w:pPr>
      <w:r w:rsidRPr="00DA446D">
        <w:t xml:space="preserve">        a:</w:t>
      </w:r>
    </w:p>
    <w:p w14:paraId="2AC4A8DA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558E8684" w14:textId="77777777" w:rsidR="00897EFF" w:rsidRDefault="00897EFF" w:rsidP="00897EFF">
      <w:pPr>
        <w:pStyle w:val="PL"/>
      </w:pPr>
      <w:r w:rsidRPr="00DA446D">
        <w:t xml:space="preserve">        b:</w:t>
      </w:r>
    </w:p>
    <w:p w14:paraId="57CB4F31" w14:textId="77777777" w:rsidR="00897EFF" w:rsidRDefault="00897EFF" w:rsidP="00897EFF">
      <w:pPr>
        <w:pStyle w:val="PL"/>
      </w:pPr>
      <w:r w:rsidRPr="00DA446D">
        <w:t xml:space="preserve">          type: integer</w:t>
      </w:r>
    </w:p>
    <w:p w14:paraId="2DA9F174" w14:textId="77777777" w:rsidR="00897EFF" w:rsidRDefault="00897EFF" w:rsidP="00897EFF">
      <w:pPr>
        <w:pStyle w:val="PL"/>
      </w:pPr>
      <w:r w:rsidRPr="00DA446D">
        <w:t xml:space="preserve">      oneOf:</w:t>
      </w:r>
    </w:p>
    <w:p w14:paraId="6BA0C322" w14:textId="77777777" w:rsidR="00897EFF" w:rsidRDefault="00897EFF" w:rsidP="00897EFF">
      <w:pPr>
        <w:pStyle w:val="PL"/>
      </w:pPr>
      <w:r w:rsidRPr="00DA446D">
        <w:t xml:space="preserve">        - required: [ a ]</w:t>
      </w:r>
    </w:p>
    <w:p w14:paraId="116AE0F2" w14:textId="77777777" w:rsidR="00897EFF" w:rsidRDefault="00897EFF" w:rsidP="00897EFF">
      <w:pPr>
        <w:pStyle w:val="PL"/>
      </w:pPr>
      <w:r w:rsidRPr="00DA446D">
        <w:t xml:space="preserve">          properties:</w:t>
      </w:r>
    </w:p>
    <w:p w14:paraId="4C44657A" w14:textId="77777777" w:rsidR="00897EFF" w:rsidRDefault="00897EFF" w:rsidP="00897EFF">
      <w:pPr>
        <w:pStyle w:val="PL"/>
      </w:pPr>
      <w:r w:rsidRPr="00DA446D">
        <w:t xml:space="preserve">            a:</w:t>
      </w:r>
    </w:p>
    <w:p w14:paraId="76F5D0AF" w14:textId="77777777" w:rsidR="00897EFF" w:rsidRDefault="00897EFF" w:rsidP="00897EFF">
      <w:pPr>
        <w:pStyle w:val="PL"/>
      </w:pPr>
      <w:r w:rsidRPr="00DA446D">
        <w:t xml:space="preserve">              type: integer</w:t>
      </w:r>
    </w:p>
    <w:p w14:paraId="4F53C1D5" w14:textId="77777777" w:rsidR="00897EFF" w:rsidRDefault="00897EFF" w:rsidP="00897EFF">
      <w:pPr>
        <w:pStyle w:val="PL"/>
      </w:pPr>
      <w:r w:rsidRPr="00DA446D">
        <w:t xml:space="preserve">              enum: [ 1 ]</w:t>
      </w:r>
    </w:p>
    <w:p w14:paraId="5B3FF6BF" w14:textId="77777777" w:rsidR="00897EFF" w:rsidRDefault="00897EFF" w:rsidP="00897EFF">
      <w:pPr>
        <w:pStyle w:val="PL"/>
      </w:pPr>
      <w:r w:rsidRPr="00DA446D">
        <w:t xml:space="preserve">        - not:</w:t>
      </w:r>
    </w:p>
    <w:p w14:paraId="3FE9EC95" w14:textId="77777777" w:rsidR="00897EFF" w:rsidRDefault="00897EFF" w:rsidP="00897EFF">
      <w:pPr>
        <w:pStyle w:val="PL"/>
      </w:pPr>
      <w:r w:rsidRPr="00DA446D">
        <w:t xml:space="preserve">            required: [ b ]</w:t>
      </w:r>
    </w:p>
    <w:p w14:paraId="0C25D8E3" w14:textId="77777777" w:rsidR="00897EFF" w:rsidRDefault="00897EFF" w:rsidP="00897EFF">
      <w:pPr>
        <w:pStyle w:val="PL"/>
      </w:pPr>
    </w:p>
    <w:p w14:paraId="4C8241E1" w14:textId="3C262BCE" w:rsidR="00AE46F2" w:rsidRDefault="00AE46F2" w:rsidP="00AE46F2">
      <w:pPr>
        <w:pStyle w:val="PL"/>
        <w:ind w:left="568"/>
        <w:rPr>
          <w:ins w:id="14" w:author="Bruno Landais" w:date="2021-12-13T10:45:00Z"/>
        </w:rPr>
      </w:pPr>
    </w:p>
    <w:p w14:paraId="7471151F" w14:textId="6182A54E" w:rsidR="00AE46F2" w:rsidRDefault="00AE46F2" w:rsidP="00AE46F2">
      <w:pPr>
        <w:pStyle w:val="B1"/>
        <w:rPr>
          <w:ins w:id="15" w:author="Bruno Landais" w:date="2021-12-13T10:45:00Z"/>
          <w:noProof/>
        </w:rPr>
      </w:pPr>
      <w:ins w:id="16" w:author="Bruno Landais" w:date="2021-12-13T10:45:00Z">
        <w:r>
          <w:rPr>
            <w:noProof/>
          </w:rPr>
          <w:t>-</w:t>
        </w:r>
        <w:r>
          <w:rPr>
            <w:noProof/>
          </w:rPr>
          <w:tab/>
          <w:t>JSON object defining attributes "a", "b", "c"</w:t>
        </w:r>
      </w:ins>
      <w:ins w:id="17" w:author="Bruno Landais" w:date="2021-12-13T10:46:00Z">
        <w:r>
          <w:rPr>
            <w:noProof/>
          </w:rPr>
          <w:t xml:space="preserve"> and</w:t>
        </w:r>
      </w:ins>
      <w:ins w:id="18" w:author="Bruno Landais" w:date="2021-12-13T10:45:00Z">
        <w:r>
          <w:rPr>
            <w:noProof/>
          </w:rPr>
          <w:t xml:space="preserve"> "d", of type integer, where </w:t>
        </w:r>
      </w:ins>
      <w:ins w:id="19" w:author="Bruno Landais" w:date="2021-12-13T10:46:00Z">
        <w:r>
          <w:rPr>
            <w:noProof/>
          </w:rPr>
          <w:t xml:space="preserve">none of the pairs </w:t>
        </w:r>
      </w:ins>
      <w:ins w:id="20" w:author="Bruno Landais" w:date="2021-12-13T10:58:00Z">
        <w:r w:rsidR="000F4462">
          <w:rPr>
            <w:noProof/>
          </w:rPr>
          <w:t>(</w:t>
        </w:r>
      </w:ins>
      <w:ins w:id="21" w:author="Bruno Landais" w:date="2021-12-13T10:46:00Z">
        <w:r>
          <w:rPr>
            <w:noProof/>
          </w:rPr>
          <w:t>"a" and "b"</w:t>
        </w:r>
      </w:ins>
      <w:ins w:id="22" w:author="Bruno Landais" w:date="2021-12-13T10:58:00Z">
        <w:r w:rsidR="000F4462">
          <w:rPr>
            <w:noProof/>
          </w:rPr>
          <w:t>)</w:t>
        </w:r>
      </w:ins>
      <w:ins w:id="23" w:author="Bruno Landais" w:date="2021-12-13T10:47:00Z">
        <w:r>
          <w:rPr>
            <w:noProof/>
          </w:rPr>
          <w:t xml:space="preserve"> and </w:t>
        </w:r>
      </w:ins>
      <w:ins w:id="24" w:author="Bruno Landais" w:date="2021-12-13T10:58:00Z">
        <w:r w:rsidR="000F4462">
          <w:rPr>
            <w:noProof/>
          </w:rPr>
          <w:t>(</w:t>
        </w:r>
      </w:ins>
      <w:ins w:id="25" w:author="Bruno Landais" w:date="2021-12-13T10:47:00Z">
        <w:r>
          <w:rPr>
            <w:noProof/>
          </w:rPr>
          <w:t>"</w:t>
        </w:r>
      </w:ins>
      <w:ins w:id="26" w:author="Bruno Landais" w:date="2021-12-13T10:46:00Z">
        <w:r>
          <w:rPr>
            <w:noProof/>
          </w:rPr>
          <w:t>c" and "d"</w:t>
        </w:r>
      </w:ins>
      <w:ins w:id="27" w:author="Bruno Landais" w:date="2021-12-13T10:58:00Z">
        <w:r w:rsidR="000F4462">
          <w:rPr>
            <w:noProof/>
          </w:rPr>
          <w:t>)</w:t>
        </w:r>
      </w:ins>
      <w:ins w:id="28" w:author="Bruno Landais" w:date="2021-12-13T10:46:00Z">
        <w:r>
          <w:rPr>
            <w:noProof/>
          </w:rPr>
          <w:t xml:space="preserve"> </w:t>
        </w:r>
      </w:ins>
      <w:ins w:id="29" w:author="Bruno Landais" w:date="2021-12-13T10:45:00Z">
        <w:r>
          <w:rPr>
            <w:noProof/>
          </w:rPr>
          <w:t>shall be present:</w:t>
        </w:r>
      </w:ins>
    </w:p>
    <w:p w14:paraId="31442CFD" w14:textId="77777777" w:rsidR="00AE46F2" w:rsidRDefault="00AE46F2" w:rsidP="00AE46F2">
      <w:pPr>
        <w:pStyle w:val="PL"/>
        <w:ind w:left="568"/>
        <w:rPr>
          <w:ins w:id="30" w:author="Bruno Landais" w:date="2021-12-13T10:45:00Z"/>
        </w:rPr>
      </w:pPr>
      <w:ins w:id="31" w:author="Bruno Landais" w:date="2021-12-13T10:45:00Z">
        <w:r>
          <w:t>components:</w:t>
        </w:r>
      </w:ins>
    </w:p>
    <w:p w14:paraId="1F7EC0F3" w14:textId="77777777" w:rsidR="00AE46F2" w:rsidRDefault="00AE46F2" w:rsidP="00AE46F2">
      <w:pPr>
        <w:pStyle w:val="PL"/>
        <w:ind w:left="568"/>
        <w:rPr>
          <w:ins w:id="32" w:author="Bruno Landais" w:date="2021-12-13T10:45:00Z"/>
        </w:rPr>
      </w:pPr>
      <w:ins w:id="33" w:author="Bruno Landais" w:date="2021-12-13T10:45:00Z">
        <w:r>
          <w:t xml:space="preserve">  schemas:</w:t>
        </w:r>
      </w:ins>
    </w:p>
    <w:p w14:paraId="5CBCF85A" w14:textId="200503CC" w:rsidR="00AE46F2" w:rsidRDefault="00AE46F2" w:rsidP="00AE46F2">
      <w:pPr>
        <w:pStyle w:val="PL"/>
        <w:ind w:left="568"/>
        <w:rPr>
          <w:ins w:id="34" w:author="Bruno Landais" w:date="2021-12-13T10:45:00Z"/>
        </w:rPr>
      </w:pPr>
      <w:ins w:id="35" w:author="Bruno Landais" w:date="2021-12-13T10:45:00Z">
        <w:r>
          <w:t xml:space="preserve">    ExampleType</w:t>
        </w:r>
      </w:ins>
      <w:ins w:id="36" w:author="Bruno Landais" w:date="2021-12-13T10:47:00Z">
        <w:r>
          <w:t>7</w:t>
        </w:r>
      </w:ins>
      <w:ins w:id="37" w:author="Bruno Landais" w:date="2021-12-13T10:45:00Z">
        <w:r>
          <w:t>:</w:t>
        </w:r>
      </w:ins>
    </w:p>
    <w:p w14:paraId="589078E0" w14:textId="77777777" w:rsidR="00AE46F2" w:rsidRDefault="00AE46F2" w:rsidP="00AE46F2">
      <w:pPr>
        <w:pStyle w:val="PL"/>
        <w:ind w:left="568"/>
        <w:rPr>
          <w:ins w:id="38" w:author="Bruno Landais" w:date="2021-12-13T10:45:00Z"/>
        </w:rPr>
      </w:pPr>
      <w:ins w:id="39" w:author="Bruno Landais" w:date="2021-12-13T10:45:00Z">
        <w:r>
          <w:t xml:space="preserve">      type: object</w:t>
        </w:r>
      </w:ins>
    </w:p>
    <w:p w14:paraId="3979FD98" w14:textId="77777777" w:rsidR="00AE46F2" w:rsidRDefault="00AE46F2" w:rsidP="00AE46F2">
      <w:pPr>
        <w:pStyle w:val="PL"/>
        <w:ind w:left="568"/>
        <w:rPr>
          <w:ins w:id="40" w:author="Bruno Landais" w:date="2021-12-13T10:45:00Z"/>
        </w:rPr>
      </w:pPr>
      <w:ins w:id="41" w:author="Bruno Landais" w:date="2021-12-13T10:45:00Z">
        <w:r>
          <w:t xml:space="preserve">      properties:</w:t>
        </w:r>
      </w:ins>
    </w:p>
    <w:p w14:paraId="1802905B" w14:textId="77777777" w:rsidR="00AE46F2" w:rsidRDefault="00AE46F2" w:rsidP="00AE46F2">
      <w:pPr>
        <w:pStyle w:val="PL"/>
        <w:ind w:left="568"/>
        <w:rPr>
          <w:ins w:id="42" w:author="Bruno Landais" w:date="2021-12-13T10:45:00Z"/>
        </w:rPr>
      </w:pPr>
      <w:ins w:id="43" w:author="Bruno Landais" w:date="2021-12-13T10:45:00Z">
        <w:r>
          <w:t xml:space="preserve">        a:</w:t>
        </w:r>
      </w:ins>
    </w:p>
    <w:p w14:paraId="3568A842" w14:textId="77777777" w:rsidR="00AE46F2" w:rsidRDefault="00AE46F2" w:rsidP="00AE46F2">
      <w:pPr>
        <w:pStyle w:val="PL"/>
        <w:ind w:left="568"/>
        <w:rPr>
          <w:ins w:id="44" w:author="Bruno Landais" w:date="2021-12-13T10:45:00Z"/>
        </w:rPr>
      </w:pPr>
      <w:ins w:id="45" w:author="Bruno Landais" w:date="2021-12-13T10:45:00Z">
        <w:r>
          <w:t xml:space="preserve">          type: integer</w:t>
        </w:r>
      </w:ins>
    </w:p>
    <w:p w14:paraId="0B0BC478" w14:textId="77777777" w:rsidR="00AE46F2" w:rsidRDefault="00AE46F2" w:rsidP="00AE46F2">
      <w:pPr>
        <w:pStyle w:val="PL"/>
        <w:ind w:left="568"/>
        <w:rPr>
          <w:ins w:id="46" w:author="Bruno Landais" w:date="2021-12-13T10:45:00Z"/>
        </w:rPr>
      </w:pPr>
      <w:ins w:id="47" w:author="Bruno Landais" w:date="2021-12-13T10:45:00Z">
        <w:r>
          <w:t xml:space="preserve">        b:</w:t>
        </w:r>
      </w:ins>
    </w:p>
    <w:p w14:paraId="5D7CF6ED" w14:textId="1BF714B3" w:rsidR="00AE46F2" w:rsidRDefault="00AE46F2" w:rsidP="00AE46F2">
      <w:pPr>
        <w:pStyle w:val="PL"/>
        <w:ind w:left="568"/>
        <w:rPr>
          <w:ins w:id="48" w:author="Bruno Landais" w:date="2021-12-13T10:47:00Z"/>
        </w:rPr>
      </w:pPr>
      <w:ins w:id="49" w:author="Bruno Landais" w:date="2021-12-13T10:45:00Z">
        <w:r>
          <w:t xml:space="preserve">          type: integer</w:t>
        </w:r>
      </w:ins>
    </w:p>
    <w:p w14:paraId="23F12835" w14:textId="3F580254" w:rsidR="00AE46F2" w:rsidRDefault="00AE46F2" w:rsidP="00AE46F2">
      <w:pPr>
        <w:pStyle w:val="PL"/>
        <w:ind w:left="568"/>
        <w:rPr>
          <w:ins w:id="50" w:author="Bruno Landais" w:date="2021-12-13T10:47:00Z"/>
        </w:rPr>
      </w:pPr>
      <w:ins w:id="51" w:author="Bruno Landais" w:date="2021-12-13T10:47:00Z">
        <w:r>
          <w:t xml:space="preserve">        c:</w:t>
        </w:r>
      </w:ins>
    </w:p>
    <w:p w14:paraId="75A031D2" w14:textId="77777777" w:rsidR="00AE46F2" w:rsidRDefault="00AE46F2" w:rsidP="00AE46F2">
      <w:pPr>
        <w:pStyle w:val="PL"/>
        <w:ind w:left="568"/>
        <w:rPr>
          <w:ins w:id="52" w:author="Bruno Landais" w:date="2021-12-13T10:47:00Z"/>
        </w:rPr>
      </w:pPr>
      <w:ins w:id="53" w:author="Bruno Landais" w:date="2021-12-13T10:47:00Z">
        <w:r>
          <w:t xml:space="preserve">          type: integer</w:t>
        </w:r>
      </w:ins>
    </w:p>
    <w:p w14:paraId="1DA44AD0" w14:textId="6FADDE28" w:rsidR="00AE46F2" w:rsidRDefault="00AE46F2" w:rsidP="00AE46F2">
      <w:pPr>
        <w:pStyle w:val="PL"/>
        <w:ind w:left="568"/>
        <w:rPr>
          <w:ins w:id="54" w:author="Bruno Landais" w:date="2021-12-13T10:47:00Z"/>
        </w:rPr>
      </w:pPr>
      <w:ins w:id="55" w:author="Bruno Landais" w:date="2021-12-13T10:47:00Z">
        <w:r>
          <w:t xml:space="preserve">        d:</w:t>
        </w:r>
      </w:ins>
    </w:p>
    <w:p w14:paraId="70E1DD3C" w14:textId="075B182C" w:rsidR="00AE46F2" w:rsidRDefault="00AE46F2" w:rsidP="00AE46F2">
      <w:pPr>
        <w:pStyle w:val="PL"/>
        <w:ind w:left="568"/>
        <w:rPr>
          <w:ins w:id="56" w:author="Bruno Landais" w:date="2021-12-13T10:45:00Z"/>
        </w:rPr>
      </w:pPr>
      <w:ins w:id="57" w:author="Bruno Landais" w:date="2021-12-13T10:47:00Z">
        <w:r>
          <w:t xml:space="preserve">          type: integer</w:t>
        </w:r>
      </w:ins>
    </w:p>
    <w:p w14:paraId="1E19B8F1" w14:textId="2511A4BA" w:rsidR="00AE46F2" w:rsidRDefault="00AE46F2" w:rsidP="00AE46F2">
      <w:pPr>
        <w:pStyle w:val="PL"/>
        <w:ind w:left="568"/>
        <w:rPr>
          <w:ins w:id="58" w:author="Bruno Landais" w:date="2021-12-13T10:45:00Z"/>
        </w:rPr>
      </w:pPr>
      <w:ins w:id="59" w:author="Bruno Landais" w:date="2021-12-13T10:45:00Z">
        <w:r>
          <w:t xml:space="preserve">      </w:t>
        </w:r>
      </w:ins>
      <w:ins w:id="60" w:author="Bruno Landais" w:date="2021-12-13T10:47:00Z">
        <w:r>
          <w:t>all</w:t>
        </w:r>
      </w:ins>
      <w:ins w:id="61" w:author="Bruno Landais" w:date="2021-12-13T10:45:00Z">
        <w:r>
          <w:t>Of:</w:t>
        </w:r>
      </w:ins>
    </w:p>
    <w:p w14:paraId="789B410F" w14:textId="77777777" w:rsidR="00AE46F2" w:rsidRDefault="00AE46F2" w:rsidP="00AE46F2">
      <w:pPr>
        <w:pStyle w:val="PL"/>
        <w:ind w:left="568"/>
        <w:rPr>
          <w:ins w:id="62" w:author="Bruno Landais" w:date="2021-12-13T10:48:00Z"/>
        </w:rPr>
      </w:pPr>
      <w:ins w:id="63" w:author="Bruno Landais" w:date="2021-12-13T10:45:00Z">
        <w:r>
          <w:t xml:space="preserve">        - </w:t>
        </w:r>
      </w:ins>
      <w:ins w:id="64" w:author="Bruno Landais" w:date="2021-12-13T10:48:00Z">
        <w:r>
          <w:t xml:space="preserve">not: </w:t>
        </w:r>
      </w:ins>
    </w:p>
    <w:p w14:paraId="5BD8BD08" w14:textId="50FD5914" w:rsidR="00AE46F2" w:rsidRDefault="00AE46F2" w:rsidP="00AE46F2">
      <w:pPr>
        <w:pStyle w:val="PL"/>
        <w:ind w:left="568"/>
        <w:rPr>
          <w:ins w:id="65" w:author="Bruno Landais" w:date="2021-12-13T10:45:00Z"/>
        </w:rPr>
      </w:pPr>
      <w:ins w:id="66" w:author="Bruno Landais" w:date="2021-12-13T10:48:00Z">
        <w:r>
          <w:t xml:space="preserve">          </w:t>
        </w:r>
      </w:ins>
      <w:ins w:id="67" w:author="Bruno Landais" w:date="2021-12-13T10:49:00Z">
        <w:r>
          <w:t xml:space="preserve">  </w:t>
        </w:r>
      </w:ins>
      <w:ins w:id="68" w:author="Bruno Landais" w:date="2021-12-13T10:45:00Z">
        <w:r>
          <w:t>required: [ a</w:t>
        </w:r>
      </w:ins>
      <w:ins w:id="69" w:author="Bruno Landais" w:date="2021-12-13T10:48:00Z">
        <w:r>
          <w:t>, b</w:t>
        </w:r>
      </w:ins>
      <w:ins w:id="70" w:author="Bruno Landais" w:date="2021-12-13T10:45:00Z">
        <w:r>
          <w:t xml:space="preserve"> ]</w:t>
        </w:r>
      </w:ins>
    </w:p>
    <w:p w14:paraId="2F6C0A91" w14:textId="77777777" w:rsidR="00AE46F2" w:rsidRDefault="00AE46F2" w:rsidP="00AE46F2">
      <w:pPr>
        <w:pStyle w:val="PL"/>
        <w:ind w:left="568"/>
        <w:rPr>
          <w:ins w:id="71" w:author="Bruno Landais" w:date="2021-12-13T10:48:00Z"/>
        </w:rPr>
      </w:pPr>
      <w:ins w:id="72" w:author="Bruno Landais" w:date="2021-12-13T10:48:00Z">
        <w:r>
          <w:t xml:space="preserve">        - not: </w:t>
        </w:r>
      </w:ins>
    </w:p>
    <w:p w14:paraId="5EDE1AB7" w14:textId="370D6672" w:rsidR="00AE46F2" w:rsidRDefault="00AE46F2" w:rsidP="00AE46F2">
      <w:pPr>
        <w:pStyle w:val="PL"/>
        <w:ind w:left="568"/>
        <w:rPr>
          <w:ins w:id="73" w:author="Bruno Landais" w:date="2021-12-13T10:48:00Z"/>
        </w:rPr>
      </w:pPr>
      <w:ins w:id="74" w:author="Bruno Landais" w:date="2021-12-13T10:48:00Z">
        <w:r>
          <w:t xml:space="preserve">          </w:t>
        </w:r>
      </w:ins>
      <w:ins w:id="75" w:author="Bruno Landais" w:date="2021-12-13T10:49:00Z">
        <w:r>
          <w:t xml:space="preserve">  </w:t>
        </w:r>
      </w:ins>
      <w:ins w:id="76" w:author="Bruno Landais" w:date="2021-12-13T10:48:00Z">
        <w:r>
          <w:t xml:space="preserve">required: [ </w:t>
        </w:r>
      </w:ins>
      <w:ins w:id="77" w:author="Bruno Landais" w:date="2021-12-13T10:49:00Z">
        <w:r>
          <w:t>c</w:t>
        </w:r>
      </w:ins>
      <w:ins w:id="78" w:author="Bruno Landais" w:date="2021-12-13T10:48:00Z">
        <w:r>
          <w:t xml:space="preserve">, </w:t>
        </w:r>
      </w:ins>
      <w:ins w:id="79" w:author="Bruno Landais" w:date="2021-12-13T10:49:00Z">
        <w:r>
          <w:t>d</w:t>
        </w:r>
      </w:ins>
      <w:ins w:id="80" w:author="Bruno Landais" w:date="2021-12-13T10:48:00Z">
        <w:r>
          <w:t xml:space="preserve"> ]</w:t>
        </w:r>
      </w:ins>
    </w:p>
    <w:p w14:paraId="1F6B5A3A" w14:textId="77777777" w:rsidR="00AE46F2" w:rsidRDefault="00AE46F2" w:rsidP="00AE46F2">
      <w:pPr>
        <w:pStyle w:val="PL"/>
        <w:ind w:left="568"/>
      </w:pPr>
    </w:p>
    <w:p w14:paraId="0F9D9497" w14:textId="77777777" w:rsidR="00AE46F2" w:rsidRDefault="00AE46F2" w:rsidP="00AE46F2">
      <w:pPr>
        <w:pStyle w:val="PL"/>
        <w:ind w:left="568"/>
      </w:pPr>
    </w:p>
    <w:p w14:paraId="2B5A1A5B" w14:textId="77777777" w:rsidR="00AE46F2" w:rsidRDefault="00AE46F2" w:rsidP="00AE46F2">
      <w:pPr>
        <w:pStyle w:val="NO"/>
      </w:pPr>
      <w:r>
        <w:t>NOTE:</w:t>
      </w:r>
      <w:r>
        <w:tab/>
        <w:t>Object schema definitions should not have property names in the "required" attribute for which a corresponding property definition does not exist.</w:t>
      </w:r>
    </w:p>
    <w:p w14:paraId="7CF0907C" w14:textId="77777777" w:rsidR="001751CA" w:rsidRDefault="001751CA" w:rsidP="00DA38D0">
      <w:pPr>
        <w:pStyle w:val="Heading5"/>
      </w:pPr>
    </w:p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F4BA9" w14:textId="77777777" w:rsidR="00F8356B" w:rsidRDefault="00F8356B">
      <w:r>
        <w:separator/>
      </w:r>
    </w:p>
  </w:endnote>
  <w:endnote w:type="continuationSeparator" w:id="0">
    <w:p w14:paraId="550E69D8" w14:textId="77777777" w:rsidR="00F8356B" w:rsidRDefault="00F8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7A328" w14:textId="77777777" w:rsidR="00F8356B" w:rsidRDefault="00F8356B">
      <w:r>
        <w:separator/>
      </w:r>
    </w:p>
  </w:footnote>
  <w:footnote w:type="continuationSeparator" w:id="0">
    <w:p w14:paraId="1091CBAE" w14:textId="77777777" w:rsidR="00F8356B" w:rsidRDefault="00F83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20A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20A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47"/>
    <w:rsid w:val="000628F9"/>
    <w:rsid w:val="000673B0"/>
    <w:rsid w:val="000A6394"/>
    <w:rsid w:val="000B7FED"/>
    <w:rsid w:val="000C038A"/>
    <w:rsid w:val="000C6598"/>
    <w:rsid w:val="000D44B3"/>
    <w:rsid w:val="000F4462"/>
    <w:rsid w:val="00145D43"/>
    <w:rsid w:val="001751CA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4D64"/>
    <w:rsid w:val="00325AF4"/>
    <w:rsid w:val="003609EF"/>
    <w:rsid w:val="0036231A"/>
    <w:rsid w:val="00374DD4"/>
    <w:rsid w:val="003D454E"/>
    <w:rsid w:val="003E1A36"/>
    <w:rsid w:val="003F08F5"/>
    <w:rsid w:val="0040306D"/>
    <w:rsid w:val="00410371"/>
    <w:rsid w:val="004242F1"/>
    <w:rsid w:val="004825FB"/>
    <w:rsid w:val="004B306E"/>
    <w:rsid w:val="004B75B7"/>
    <w:rsid w:val="0051580D"/>
    <w:rsid w:val="00547111"/>
    <w:rsid w:val="00592D74"/>
    <w:rsid w:val="005C0E00"/>
    <w:rsid w:val="005E2C44"/>
    <w:rsid w:val="00610621"/>
    <w:rsid w:val="00621188"/>
    <w:rsid w:val="00624EFE"/>
    <w:rsid w:val="006257ED"/>
    <w:rsid w:val="00665C47"/>
    <w:rsid w:val="00693D11"/>
    <w:rsid w:val="00695808"/>
    <w:rsid w:val="006B402A"/>
    <w:rsid w:val="006B46FB"/>
    <w:rsid w:val="006E21FB"/>
    <w:rsid w:val="00792342"/>
    <w:rsid w:val="00796F7A"/>
    <w:rsid w:val="007977A8"/>
    <w:rsid w:val="007B512A"/>
    <w:rsid w:val="007C2097"/>
    <w:rsid w:val="007C7CDF"/>
    <w:rsid w:val="007D6A07"/>
    <w:rsid w:val="007F7259"/>
    <w:rsid w:val="008040A8"/>
    <w:rsid w:val="008279FA"/>
    <w:rsid w:val="008626E7"/>
    <w:rsid w:val="00870EE7"/>
    <w:rsid w:val="008863B9"/>
    <w:rsid w:val="0089666F"/>
    <w:rsid w:val="00897EFF"/>
    <w:rsid w:val="008A45A6"/>
    <w:rsid w:val="008B6459"/>
    <w:rsid w:val="008F3789"/>
    <w:rsid w:val="008F686C"/>
    <w:rsid w:val="0091443E"/>
    <w:rsid w:val="009148DE"/>
    <w:rsid w:val="00916A68"/>
    <w:rsid w:val="00920A83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2CC6"/>
    <w:rsid w:val="00A47E70"/>
    <w:rsid w:val="00A50CF0"/>
    <w:rsid w:val="00A7671C"/>
    <w:rsid w:val="00AA2CBC"/>
    <w:rsid w:val="00AA774C"/>
    <w:rsid w:val="00AC5820"/>
    <w:rsid w:val="00AD1CD8"/>
    <w:rsid w:val="00AE46F2"/>
    <w:rsid w:val="00AE6A4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240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26D"/>
    <w:rsid w:val="00D66520"/>
    <w:rsid w:val="00DA38D0"/>
    <w:rsid w:val="00DE34CF"/>
    <w:rsid w:val="00DF19FC"/>
    <w:rsid w:val="00E13F3D"/>
    <w:rsid w:val="00E22AF6"/>
    <w:rsid w:val="00E31C0F"/>
    <w:rsid w:val="00E34898"/>
    <w:rsid w:val="00E53B23"/>
    <w:rsid w:val="00E727BE"/>
    <w:rsid w:val="00EB09B7"/>
    <w:rsid w:val="00EC5544"/>
    <w:rsid w:val="00EC6CCF"/>
    <w:rsid w:val="00ED406D"/>
    <w:rsid w:val="00EE7D7C"/>
    <w:rsid w:val="00F15DE3"/>
    <w:rsid w:val="00F25D98"/>
    <w:rsid w:val="00F300FB"/>
    <w:rsid w:val="00F8356B"/>
    <w:rsid w:val="00FB44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AE46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E46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738</Words>
  <Characters>4972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52</cp:revision>
  <cp:lastPrinted>1899-12-31T23:00:00Z</cp:lastPrinted>
  <dcterms:created xsi:type="dcterms:W3CDTF">2020-02-03T08:32:00Z</dcterms:created>
  <dcterms:modified xsi:type="dcterms:W3CDTF">2022-01-06T16:56:00Z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